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510FB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3DB1">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843828">
        <w:rPr>
          <w:b/>
          <w:noProof/>
          <w:sz w:val="24"/>
        </w:rPr>
        <w:t>0739</w:t>
      </w:r>
    </w:p>
    <w:p w14:paraId="5DC21640" w14:textId="20180A89" w:rsidR="003674C0" w:rsidRDefault="00941BFE" w:rsidP="00677E82">
      <w:pPr>
        <w:pStyle w:val="CRCoverPage"/>
        <w:rPr>
          <w:b/>
          <w:noProof/>
          <w:sz w:val="24"/>
        </w:rPr>
      </w:pPr>
      <w:r>
        <w:rPr>
          <w:b/>
          <w:noProof/>
          <w:sz w:val="24"/>
        </w:rPr>
        <w:t>Electronic meeting</w:t>
      </w:r>
      <w:r w:rsidR="003674C0">
        <w:rPr>
          <w:b/>
          <w:noProof/>
          <w:sz w:val="24"/>
        </w:rPr>
        <w:t xml:space="preserve">, </w:t>
      </w:r>
      <w:r w:rsidR="001C24A6">
        <w:rPr>
          <w:b/>
          <w:noProof/>
          <w:sz w:val="24"/>
        </w:rPr>
        <w:t>25 Febr</w:t>
      </w:r>
      <w:r w:rsidR="005C487F">
        <w:rPr>
          <w:b/>
          <w:noProof/>
          <w:sz w:val="24"/>
        </w:rPr>
        <w:t>u</w:t>
      </w:r>
      <w:r w:rsidR="001C24A6">
        <w:rPr>
          <w:b/>
          <w:noProof/>
          <w:sz w:val="24"/>
        </w:rPr>
        <w:t>ary – 5 Ma</w:t>
      </w:r>
      <w:r w:rsidR="00261E7A">
        <w:rPr>
          <w:b/>
          <w:noProof/>
          <w:sz w:val="24"/>
        </w:rPr>
        <w:t>r</w:t>
      </w:r>
      <w:r w:rsidR="001C24A6">
        <w:rPr>
          <w:b/>
          <w:noProof/>
          <w:sz w:val="24"/>
        </w:rPr>
        <w:t xml:space="preserve">ch </w:t>
      </w:r>
      <w:r w:rsidR="003674C0">
        <w:rPr>
          <w:b/>
          <w:noProof/>
          <w:sz w:val="24"/>
        </w:rPr>
        <w:t>202</w:t>
      </w:r>
      <w:r w:rsidR="001C24A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331D1A" w:rsidR="001E41F3" w:rsidRPr="00410371" w:rsidRDefault="00A60579" w:rsidP="00E13F3D">
            <w:pPr>
              <w:pStyle w:val="CRCoverPage"/>
              <w:spacing w:after="0"/>
              <w:jc w:val="right"/>
              <w:rPr>
                <w:b/>
                <w:noProof/>
                <w:sz w:val="28"/>
              </w:rPr>
            </w:pPr>
            <w:r>
              <w:rPr>
                <w:b/>
                <w:noProof/>
                <w:sz w:val="28"/>
              </w:rPr>
              <w:t>24.</w:t>
            </w:r>
            <w:r w:rsidR="004874D7">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401855" w:rsidR="001E41F3" w:rsidRPr="00410371" w:rsidRDefault="008F5D36" w:rsidP="00547111">
            <w:pPr>
              <w:pStyle w:val="CRCoverPage"/>
              <w:spacing w:after="0"/>
              <w:rPr>
                <w:noProof/>
              </w:rPr>
            </w:pPr>
            <w:r>
              <w:rPr>
                <w:b/>
                <w:noProof/>
                <w:sz w:val="28"/>
              </w:rPr>
              <w:t>3484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7BE63" w:rsidR="001E41F3" w:rsidRPr="00410371" w:rsidRDefault="00A60579">
            <w:pPr>
              <w:pStyle w:val="CRCoverPage"/>
              <w:spacing w:after="0"/>
              <w:jc w:val="center"/>
              <w:rPr>
                <w:noProof/>
                <w:sz w:val="28"/>
              </w:rPr>
            </w:pPr>
            <w:r>
              <w:rPr>
                <w:noProof/>
                <w:sz w:val="28"/>
              </w:rPr>
              <w:t>1</w:t>
            </w:r>
            <w:r w:rsidR="00073BAD">
              <w:rPr>
                <w:noProof/>
                <w:sz w:val="28"/>
              </w:rPr>
              <w:t>7.</w:t>
            </w:r>
            <w:r w:rsidR="00AA3DB1">
              <w:rPr>
                <w:noProof/>
                <w:sz w:val="28"/>
              </w:rPr>
              <w:t>1</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2B4CFC" w:rsidR="001E41F3" w:rsidRDefault="00261E7A">
            <w:pPr>
              <w:pStyle w:val="CRCoverPage"/>
              <w:spacing w:after="0"/>
              <w:ind w:left="100"/>
              <w:rPr>
                <w:noProof/>
              </w:rPr>
            </w:pPr>
            <w:r>
              <w:rPr>
                <w:noProof/>
                <w:lang w:val="en-US" w:eastAsia="zh-CN"/>
              </w:rPr>
              <w:t>Clarify</w:t>
            </w:r>
            <w:r w:rsidR="008B0F22">
              <w:rPr>
                <w:noProof/>
                <w:lang w:val="en-US" w:eastAsia="zh-CN"/>
              </w:rPr>
              <w:t xml:space="preserve"> </w:t>
            </w:r>
            <w:r w:rsidR="002E005E">
              <w:rPr>
                <w:noProof/>
                <w:lang w:val="en-US" w:eastAsia="zh-CN"/>
              </w:rPr>
              <w:t>ESM</w:t>
            </w:r>
            <w:r w:rsidR="008178B1">
              <w:rPr>
                <w:noProof/>
                <w:lang w:val="en-US" w:eastAsia="zh-CN"/>
              </w:rPr>
              <w:t xml:space="preserve"> non-congestion </w:t>
            </w:r>
            <w:r w:rsidR="008B0F22">
              <w:rPr>
                <w:noProof/>
                <w:lang w:val="en-US" w:eastAsia="zh-CN"/>
              </w:rPr>
              <w:t xml:space="preserve">back-off timer handling for </w:t>
            </w:r>
            <w:r w:rsidR="002E005E">
              <w:rPr>
                <w:noProof/>
                <w:lang w:val="en-US" w:eastAsia="zh-CN"/>
              </w:rPr>
              <w:t xml:space="preserve">detach </w:t>
            </w:r>
            <w:r w:rsidR="008B0F22">
              <w:rPr>
                <w:noProof/>
                <w:lang w:val="en-US" w:eastAsia="zh-CN"/>
              </w:rPr>
              <w:t>required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9F4684" w:rsidR="001E41F3" w:rsidRDefault="004874D7">
            <w:pPr>
              <w:pStyle w:val="CRCoverPage"/>
              <w:spacing w:after="0"/>
              <w:ind w:left="100"/>
              <w:rPr>
                <w:noProof/>
              </w:rPr>
            </w:pPr>
            <w:r>
              <w:t>TEI</w:t>
            </w:r>
            <w:r w:rsidR="00D629F1">
              <w:t>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16F4D5" w:rsidR="001E41F3" w:rsidRDefault="006F6E76">
            <w:pPr>
              <w:pStyle w:val="CRCoverPage"/>
              <w:spacing w:after="0"/>
              <w:ind w:left="100"/>
              <w:rPr>
                <w:noProof/>
              </w:rPr>
            </w:pPr>
            <w:r>
              <w:rPr>
                <w:noProof/>
              </w:rPr>
              <w:t>202</w:t>
            </w:r>
            <w:r w:rsidR="00AA3DB1">
              <w:rPr>
                <w:noProof/>
              </w:rPr>
              <w:t>1</w:t>
            </w:r>
            <w:r>
              <w:rPr>
                <w:noProof/>
              </w:rPr>
              <w:t>-</w:t>
            </w:r>
            <w:r w:rsidR="00AA3DB1">
              <w:rPr>
                <w:noProof/>
              </w:rPr>
              <w:t>02</w:t>
            </w:r>
            <w:r>
              <w:rPr>
                <w:noProof/>
              </w:rPr>
              <w:t>-</w:t>
            </w:r>
            <w:r w:rsidR="000B4F27">
              <w:rPr>
                <w:noProof/>
              </w:rPr>
              <w:t>1</w:t>
            </w:r>
            <w:r w:rsidR="00843828">
              <w:rPr>
                <w:noProof/>
              </w:rPr>
              <w:t>8</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5EEB8" w14:textId="2F1B9BF5" w:rsidR="00DD0D49" w:rsidRDefault="008B0F22" w:rsidP="00131D83">
            <w:pPr>
              <w:pStyle w:val="CRCoverPage"/>
              <w:spacing w:after="0"/>
              <w:ind w:left="100"/>
              <w:rPr>
                <w:noProof/>
              </w:rPr>
            </w:pPr>
            <w:r>
              <w:rPr>
                <w:noProof/>
              </w:rPr>
              <w:t xml:space="preserve">When the network </w:t>
            </w:r>
            <w:r w:rsidR="00CC6F22">
              <w:rPr>
                <w:noProof/>
              </w:rPr>
              <w:t xml:space="preserve">sends </w:t>
            </w:r>
            <w:r>
              <w:rPr>
                <w:noProof/>
              </w:rPr>
              <w:t>de</w:t>
            </w:r>
            <w:r w:rsidR="00C76486">
              <w:rPr>
                <w:noProof/>
              </w:rPr>
              <w:t xml:space="preserve">tach </w:t>
            </w:r>
            <w:r w:rsidR="00DC7848">
              <w:rPr>
                <w:noProof/>
              </w:rPr>
              <w:t xml:space="preserve">request </w:t>
            </w:r>
            <w:r w:rsidR="00F727B9">
              <w:rPr>
                <w:noProof/>
              </w:rPr>
              <w:t>message with “re-</w:t>
            </w:r>
            <w:r w:rsidR="00C76486">
              <w:rPr>
                <w:noProof/>
              </w:rPr>
              <w:t>attach</w:t>
            </w:r>
            <w:r w:rsidR="00F727B9">
              <w:rPr>
                <w:noProof/>
              </w:rPr>
              <w:t xml:space="preserve"> required”, </w:t>
            </w:r>
            <w:r w:rsidR="008D7713">
              <w:rPr>
                <w:noProof/>
              </w:rPr>
              <w:t xml:space="preserve">the </w:t>
            </w:r>
            <w:r w:rsidR="00F727B9">
              <w:rPr>
                <w:noProof/>
              </w:rPr>
              <w:t>UE stop</w:t>
            </w:r>
            <w:r w:rsidR="00D20A33">
              <w:rPr>
                <w:noProof/>
              </w:rPr>
              <w:t>s</w:t>
            </w:r>
            <w:r w:rsidR="00F727B9">
              <w:rPr>
                <w:noProof/>
              </w:rPr>
              <w:t xml:space="preserve"> </w:t>
            </w:r>
            <w:r w:rsidR="00C76486">
              <w:rPr>
                <w:noProof/>
              </w:rPr>
              <w:t xml:space="preserve">ESM </w:t>
            </w:r>
            <w:r w:rsidR="00F727B9">
              <w:rPr>
                <w:noProof/>
              </w:rPr>
              <w:t>congestion timer</w:t>
            </w:r>
            <w:r w:rsidR="00C76486">
              <w:rPr>
                <w:noProof/>
              </w:rPr>
              <w:t xml:space="preserve"> T3396</w:t>
            </w:r>
            <w:r w:rsidR="00AD24AB">
              <w:rPr>
                <w:noProof/>
              </w:rPr>
              <w:t>; see the following</w:t>
            </w:r>
            <w:r>
              <w:rPr>
                <w:noProof/>
              </w:rPr>
              <w:t xml:space="preserve"> </w:t>
            </w:r>
          </w:p>
          <w:p w14:paraId="7BDA740B" w14:textId="77777777" w:rsidR="0070247F" w:rsidRDefault="0070247F" w:rsidP="00131D83">
            <w:pPr>
              <w:pStyle w:val="CRCoverPage"/>
              <w:spacing w:after="0"/>
              <w:ind w:left="100"/>
              <w:rPr>
                <w:noProof/>
              </w:rPr>
            </w:pPr>
          </w:p>
          <w:p w14:paraId="42EDD049" w14:textId="402527F6" w:rsidR="0070247F" w:rsidRDefault="00C76486" w:rsidP="00CC6F22">
            <w:pPr>
              <w:pStyle w:val="CRCoverPage"/>
              <w:spacing w:after="0"/>
              <w:ind w:left="284"/>
            </w:pPr>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w:t>
            </w:r>
            <w:r w:rsidR="0070247F">
              <w:t>.</w:t>
            </w:r>
          </w:p>
          <w:p w14:paraId="6972105F" w14:textId="77777777" w:rsidR="0070247F" w:rsidRDefault="0070247F" w:rsidP="00131D83">
            <w:pPr>
              <w:pStyle w:val="CRCoverPage"/>
              <w:spacing w:after="0"/>
              <w:ind w:left="100"/>
              <w:rPr>
                <w:noProof/>
              </w:rPr>
            </w:pPr>
          </w:p>
          <w:p w14:paraId="6515F721" w14:textId="6A1F5791" w:rsidR="00AD24AB" w:rsidRDefault="00AD24AB" w:rsidP="00131D83">
            <w:pPr>
              <w:pStyle w:val="CRCoverPage"/>
              <w:spacing w:after="0"/>
              <w:ind w:left="100"/>
              <w:rPr>
                <w:noProof/>
              </w:rPr>
            </w:pPr>
            <w:r>
              <w:rPr>
                <w:noProof/>
              </w:rPr>
              <w:t xml:space="preserve">For </w:t>
            </w:r>
            <w:r w:rsidR="00C76486">
              <w:rPr>
                <w:noProof/>
              </w:rPr>
              <w:t>ESM</w:t>
            </w:r>
            <w:r w:rsidR="00FE77E6">
              <w:rPr>
                <w:noProof/>
              </w:rPr>
              <w:t xml:space="preserve"> non</w:t>
            </w:r>
            <w:r w:rsidR="00D20A33">
              <w:rPr>
                <w:noProof/>
              </w:rPr>
              <w:t>-</w:t>
            </w:r>
            <w:r w:rsidR="00FE77E6">
              <w:rPr>
                <w:noProof/>
              </w:rPr>
              <w:t>congestion related back-off timer</w:t>
            </w:r>
            <w:r w:rsidR="008916A3">
              <w:rPr>
                <w:noProof/>
              </w:rPr>
              <w:t>s</w:t>
            </w:r>
            <w:r w:rsidR="00972562">
              <w:rPr>
                <w:noProof/>
              </w:rPr>
              <w:t xml:space="preserve">, </w:t>
            </w:r>
            <w:r w:rsidR="008D7713">
              <w:rPr>
                <w:noProof/>
              </w:rPr>
              <w:t xml:space="preserve">the </w:t>
            </w:r>
            <w:r w:rsidR="00972562">
              <w:rPr>
                <w:noProof/>
              </w:rPr>
              <w:t xml:space="preserve">UE behavior is not defined. It is suggested to </w:t>
            </w:r>
            <w:r w:rsidR="003D46CE">
              <w:rPr>
                <w:noProof/>
              </w:rPr>
              <w:t xml:space="preserve">stop the </w:t>
            </w:r>
            <w:r w:rsidR="008916A3">
              <w:rPr>
                <w:noProof/>
              </w:rPr>
              <w:t xml:space="preserve">back-off </w:t>
            </w:r>
            <w:r w:rsidR="003D46CE">
              <w:rPr>
                <w:noProof/>
              </w:rPr>
              <w:t>timer</w:t>
            </w:r>
            <w:r w:rsidR="00733683">
              <w:rPr>
                <w:noProof/>
              </w:rPr>
              <w:t>s</w:t>
            </w:r>
            <w:r w:rsidR="003D46CE">
              <w:rPr>
                <w:noProof/>
              </w:rPr>
              <w:t xml:space="preserve"> for this case as well.</w:t>
            </w:r>
          </w:p>
          <w:p w14:paraId="4AB1CFBA" w14:textId="27939DB5" w:rsidR="00AD24AB" w:rsidRDefault="00AD24AB" w:rsidP="00131D8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1BBCB" w14:textId="2C405ED4" w:rsidR="002B4D15" w:rsidRDefault="002B4D15" w:rsidP="002B4D15">
            <w:pPr>
              <w:pStyle w:val="CRCoverPage"/>
              <w:spacing w:after="0"/>
              <w:ind w:left="100"/>
              <w:rPr>
                <w:noProof/>
              </w:rPr>
            </w:pPr>
            <w:r>
              <w:rPr>
                <w:noProof/>
              </w:rPr>
              <w:t>When the network sends de</w:t>
            </w:r>
            <w:r w:rsidR="008D1753">
              <w:rPr>
                <w:noProof/>
              </w:rPr>
              <w:t xml:space="preserve">tach </w:t>
            </w:r>
            <w:r>
              <w:rPr>
                <w:noProof/>
              </w:rPr>
              <w:t>request message with “re-</w:t>
            </w:r>
            <w:r w:rsidR="008D1753">
              <w:rPr>
                <w:noProof/>
              </w:rPr>
              <w:t>attach</w:t>
            </w:r>
            <w:r>
              <w:rPr>
                <w:noProof/>
              </w:rPr>
              <w:t xml:space="preserve"> required”, </w:t>
            </w:r>
            <w:r w:rsidR="00C34694">
              <w:rPr>
                <w:noProof/>
              </w:rPr>
              <w:t xml:space="preserve">the </w:t>
            </w:r>
            <w:r>
              <w:rPr>
                <w:noProof/>
              </w:rPr>
              <w:t>UE stop</w:t>
            </w:r>
            <w:r w:rsidR="00DC2212">
              <w:rPr>
                <w:noProof/>
              </w:rPr>
              <w:t>s</w:t>
            </w:r>
            <w:r w:rsidR="0087544D">
              <w:rPr>
                <w:noProof/>
              </w:rPr>
              <w:t xml:space="preserve"> all</w:t>
            </w:r>
            <w:r>
              <w:rPr>
                <w:noProof/>
              </w:rPr>
              <w:t xml:space="preserve"> </w:t>
            </w:r>
            <w:r w:rsidR="008D1753">
              <w:rPr>
                <w:noProof/>
              </w:rPr>
              <w:t>ESM</w:t>
            </w:r>
            <w:r>
              <w:rPr>
                <w:noProof/>
              </w:rPr>
              <w:t xml:space="preserve"> non-congestion back-off timer</w:t>
            </w:r>
            <w:r w:rsidR="00C34694">
              <w:rPr>
                <w:noProof/>
              </w:rPr>
              <w:t>s</w:t>
            </w:r>
            <w:r>
              <w:rPr>
                <w:noProof/>
              </w:rPr>
              <w:t xml:space="preserve">. </w:t>
            </w:r>
          </w:p>
          <w:p w14:paraId="76C0712C" w14:textId="36078478" w:rsidR="00D41B09" w:rsidRDefault="00D41B09" w:rsidP="00D63CE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211139" w:rsidR="00D41B09" w:rsidRDefault="002B4D15" w:rsidP="00D41B09">
            <w:pPr>
              <w:pStyle w:val="CRCoverPage"/>
              <w:spacing w:after="0"/>
              <w:ind w:left="100"/>
              <w:rPr>
                <w:noProof/>
              </w:rPr>
            </w:pPr>
            <w:r>
              <w:rPr>
                <w:noProof/>
              </w:rPr>
              <w:t>Undefined handling</w:t>
            </w:r>
            <w:r w:rsidR="0036299F">
              <w:rPr>
                <w:noProof/>
              </w:rPr>
              <w:t xml:space="preserve"> of </w:t>
            </w:r>
            <w:r w:rsidR="008D1753">
              <w:rPr>
                <w:noProof/>
              </w:rPr>
              <w:t>ESM</w:t>
            </w:r>
            <w:r w:rsidR="0036299F">
              <w:rPr>
                <w:noProof/>
              </w:rPr>
              <w:t xml:space="preserve"> back-off timer wh</w:t>
            </w:r>
            <w:r w:rsidR="0088035E">
              <w:rPr>
                <w:noProof/>
              </w:rPr>
              <w:t>e</w:t>
            </w:r>
            <w:r w:rsidR="0036299F">
              <w:rPr>
                <w:noProof/>
              </w:rPr>
              <w:t xml:space="preserve">n </w:t>
            </w:r>
            <w:r w:rsidR="00C34694">
              <w:rPr>
                <w:noProof/>
              </w:rPr>
              <w:t xml:space="preserve">the </w:t>
            </w:r>
            <w:r w:rsidR="0036299F">
              <w:rPr>
                <w:noProof/>
              </w:rPr>
              <w:t>UE rec</w:t>
            </w:r>
            <w:r w:rsidR="00C34694">
              <w:rPr>
                <w:noProof/>
              </w:rPr>
              <w:t>e</w:t>
            </w:r>
            <w:r w:rsidR="0036299F">
              <w:rPr>
                <w:noProof/>
              </w:rPr>
              <w:t>ives de</w:t>
            </w:r>
            <w:r w:rsidR="008D1753">
              <w:rPr>
                <w:noProof/>
              </w:rPr>
              <w:t>tach</w:t>
            </w:r>
            <w:r w:rsidR="0036299F">
              <w:rPr>
                <w:noProof/>
              </w:rPr>
              <w:t xml:space="preserve"> request message with </w:t>
            </w:r>
            <w:r w:rsidR="0088035E">
              <w:rPr>
                <w:noProof/>
              </w:rPr>
              <w:t xml:space="preserve">indication </w:t>
            </w:r>
            <w:r w:rsidR="0036299F">
              <w:rPr>
                <w:noProof/>
              </w:rPr>
              <w:t>“re-</w:t>
            </w:r>
            <w:r w:rsidR="008D1753">
              <w:rPr>
                <w:noProof/>
              </w:rPr>
              <w:t>attach</w:t>
            </w:r>
            <w:r w:rsidR="0036299F">
              <w:rPr>
                <w:noProof/>
              </w:rPr>
              <w:t xml:space="preserve"> required” leading to </w:t>
            </w:r>
            <w:r w:rsidR="00C34694">
              <w:rPr>
                <w:noProof/>
              </w:rPr>
              <w:t xml:space="preserve">differing UE implementations and </w:t>
            </w:r>
            <w:r w:rsidR="0036299F">
              <w:rPr>
                <w:noProof/>
              </w:rPr>
              <w:t>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6461C0" w:rsidR="001E41F3" w:rsidRDefault="005B195C">
            <w:pPr>
              <w:pStyle w:val="CRCoverPage"/>
              <w:spacing w:after="0"/>
              <w:ind w:left="100"/>
              <w:rPr>
                <w:noProof/>
              </w:rPr>
            </w:pPr>
            <w:r>
              <w:rPr>
                <w:noProof/>
              </w:rPr>
              <w:t>6.</w:t>
            </w:r>
            <w:r w:rsidR="00380E83">
              <w:rPr>
                <w:noProof/>
              </w:rPr>
              <w:t>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3F2BAA3B" w14:textId="77777777" w:rsidR="00A81A73" w:rsidRPr="00CC0C94" w:rsidRDefault="00A81A73" w:rsidP="00A81A73">
      <w:pPr>
        <w:pStyle w:val="Heading3"/>
        <w:rPr>
          <w:lang w:val="en-US" w:eastAsia="zh-CN"/>
        </w:rPr>
      </w:pPr>
      <w:bookmarkStart w:id="2" w:name="_Toc20218074"/>
      <w:bookmarkStart w:id="3" w:name="_Toc27743959"/>
      <w:bookmarkStart w:id="4" w:name="_Toc35959530"/>
      <w:bookmarkStart w:id="5" w:name="_Toc45202963"/>
      <w:bookmarkStart w:id="6" w:name="_Toc45700339"/>
      <w:bookmarkStart w:id="7" w:name="_Toc51920075"/>
      <w:bookmarkStart w:id="8" w:name="_Toc59183325"/>
      <w:r w:rsidRPr="00CC0C94">
        <w:t>6.3.</w:t>
      </w:r>
      <w:r w:rsidRPr="00CC0C94">
        <w:rPr>
          <w:lang w:eastAsia="zh-CN"/>
        </w:rPr>
        <w:t>6</w:t>
      </w:r>
      <w:r w:rsidRPr="00CC0C94">
        <w:tab/>
        <w:t>Handling of</w:t>
      </w:r>
      <w:r w:rsidRPr="00CC0C94">
        <w:rPr>
          <w:rFonts w:hint="eastAsia"/>
          <w:lang w:eastAsia="zh-CN"/>
        </w:rPr>
        <w:t xml:space="preserve"> </w:t>
      </w:r>
      <w:r w:rsidRPr="00CC0C94">
        <w:rPr>
          <w:lang w:eastAsia="zh-CN"/>
        </w:rPr>
        <w:t>network rejection</w:t>
      </w:r>
      <w:r w:rsidRPr="00CC0C94">
        <w:rPr>
          <w:lang w:val="en-US" w:eastAsia="zh-CN"/>
        </w:rPr>
        <w:t xml:space="preserve"> not due to </w:t>
      </w:r>
      <w:smartTag w:uri="urn:schemas-microsoft-com:office:smarttags" w:element="stockticker">
        <w:r w:rsidRPr="00CC0C94">
          <w:rPr>
            <w:lang w:val="en-US" w:eastAsia="zh-CN"/>
          </w:rPr>
          <w:t>APN</w:t>
        </w:r>
      </w:smartTag>
      <w:r w:rsidRPr="00CC0C94">
        <w:rPr>
          <w:lang w:val="en-US" w:eastAsia="zh-CN"/>
        </w:rPr>
        <w:t xml:space="preserve"> based congestion control</w:t>
      </w:r>
      <w:bookmarkEnd w:id="2"/>
      <w:bookmarkEnd w:id="3"/>
      <w:bookmarkEnd w:id="4"/>
      <w:bookmarkEnd w:id="5"/>
      <w:bookmarkEnd w:id="6"/>
      <w:bookmarkEnd w:id="7"/>
      <w:bookmarkEnd w:id="8"/>
    </w:p>
    <w:p w14:paraId="092E7A18" w14:textId="77777777" w:rsidR="00A81A73" w:rsidRPr="00CC0C94" w:rsidRDefault="00A81A73" w:rsidP="00A81A73">
      <w:pPr>
        <w:rPr>
          <w:lang w:eastAsia="zh-CN"/>
        </w:rPr>
      </w:pPr>
      <w:r w:rsidRPr="00CC0C94">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CC0C94">
          <w:rPr>
            <w:lang w:eastAsia="zh-CN"/>
          </w:rPr>
          <w:t>APN</w:t>
        </w:r>
      </w:smartTag>
      <w:r w:rsidRPr="00CC0C94">
        <w:rPr>
          <w:lang w:eastAsia="zh-CN"/>
        </w:rPr>
        <w:t xml:space="preserve"> in A/Gb or </w:t>
      </w:r>
      <w:proofErr w:type="spellStart"/>
      <w:r w:rsidRPr="00CC0C94">
        <w:rPr>
          <w:lang w:eastAsia="zh-CN"/>
        </w:rPr>
        <w:t>Iu</w:t>
      </w:r>
      <w:proofErr w:type="spellEnd"/>
      <w:r w:rsidRPr="00CC0C94">
        <w:rPr>
          <w:lang w:eastAsia="zh-CN"/>
        </w:rPr>
        <w:t xml:space="preserve"> mode</w:t>
      </w:r>
      <w:r w:rsidRPr="00624430">
        <w:rPr>
          <w:lang w:eastAsia="zh-CN"/>
        </w:rPr>
        <w:t xml:space="preserve"> or N1 mode</w:t>
      </w:r>
      <w:r w:rsidRPr="00CC0C94">
        <w:rPr>
          <w:lang w:eastAsia="zh-CN"/>
        </w:rPr>
        <w:t xml:space="preserve"> after inter-system change.</w:t>
      </w:r>
    </w:p>
    <w:p w14:paraId="570EAA55" w14:textId="77777777" w:rsidR="00A81A73" w:rsidRPr="00CC0C94" w:rsidRDefault="00A81A73" w:rsidP="00A81A73">
      <w:pPr>
        <w:pStyle w:val="NO"/>
        <w:rPr>
          <w:lang w:val="en-US"/>
        </w:rPr>
      </w:pPr>
      <w:r w:rsidRPr="00CC0C94">
        <w:rPr>
          <w:lang w:val="en-US" w:eastAsia="ja-JP"/>
        </w:rPr>
        <w:t>NOTE 1:</w:t>
      </w:r>
      <w:r w:rsidRPr="00CC0C94">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CC0C94">
          <w:rPr>
            <w:lang w:val="en-US" w:eastAsia="ja-JP"/>
          </w:rPr>
          <w:t>APN</w:t>
        </w:r>
      </w:smartTag>
      <w:r w:rsidRPr="00CC0C94">
        <w:rPr>
          <w:lang w:val="en-US" w:eastAsia="ja-JP"/>
        </w:rPr>
        <w:t xml:space="preserve"> combination for the specified duration. Therefore, the operator needs to exercise caution in determining the use of this timer value.</w:t>
      </w:r>
    </w:p>
    <w:p w14:paraId="68A960E2" w14:textId="77777777" w:rsidR="00A81A73" w:rsidRPr="00CC0C94" w:rsidRDefault="00A81A73" w:rsidP="00A81A73">
      <w:pPr>
        <w:pStyle w:val="NO"/>
      </w:pPr>
      <w:r w:rsidRPr="00CC0C94">
        <w:t>NOTE</w:t>
      </w:r>
      <w:r w:rsidRPr="00CC0C94">
        <w:rPr>
          <w:lang w:val="en-US"/>
        </w:rPr>
        <w:t> 2</w:t>
      </w:r>
      <w:r w:rsidRPr="00CC0C94">
        <w:t>:</w:t>
      </w:r>
      <w:r w:rsidRPr="00CC0C94">
        <w:tab/>
        <w:t xml:space="preserve">If the </w:t>
      </w:r>
      <w:r w:rsidRPr="00CC0C94">
        <w:rPr>
          <w:lang w:eastAsia="zh-CN"/>
        </w:rPr>
        <w:t xml:space="preserve">re-attempt indicator is not provided by the network, </w:t>
      </w:r>
      <w:r w:rsidRPr="00CC0C94">
        <w:t xml:space="preserve">a </w:t>
      </w:r>
      <w:r w:rsidRPr="00CC0C94">
        <w:rPr>
          <w:lang w:val="en-US"/>
        </w:rPr>
        <w:t>UE</w:t>
      </w:r>
      <w:r w:rsidRPr="00CC0C94">
        <w:t xml:space="preserve"> registered in its HPLMN or in an EHPLMN</w:t>
      </w:r>
      <w:r>
        <w:t xml:space="preserve"> </w:t>
      </w:r>
      <w:r w:rsidRPr="00CC0C94">
        <w:rPr>
          <w:rFonts w:hint="eastAsia"/>
          <w:lang w:eastAsia="ja-JP"/>
        </w:rPr>
        <w:t>(if the EHPLMN list is present)</w:t>
      </w:r>
      <w:r w:rsidRPr="00CC0C94">
        <w:t xml:space="preserve"> can use the configured </w:t>
      </w:r>
      <w:proofErr w:type="spellStart"/>
      <w:r w:rsidRPr="00CC0C94">
        <w:t>SM_RetryAtRATChange</w:t>
      </w:r>
      <w:proofErr w:type="spellEnd"/>
      <w:r w:rsidRPr="00CC0C94">
        <w:t xml:space="preserve"> value specified in </w:t>
      </w:r>
      <w:r w:rsidRPr="00CC0C94">
        <w:rPr>
          <w:lang w:eastAsia="zh-CN"/>
        </w:rPr>
        <w:t xml:space="preserve">the </w:t>
      </w:r>
      <w:r w:rsidRPr="00CC0C94">
        <w:t xml:space="preserve">NAS configuration MO or in </w:t>
      </w:r>
      <w:r w:rsidRPr="00CC0C94">
        <w:rPr>
          <w:lang w:eastAsia="zh-CN"/>
        </w:rPr>
        <w:t xml:space="preserve">the </w:t>
      </w:r>
      <w:r w:rsidRPr="00CC0C94">
        <w:t>USIM NAS</w:t>
      </w:r>
      <w:r w:rsidRPr="00CC0C94">
        <w:rPr>
          <w:vertAlign w:val="subscript"/>
        </w:rPr>
        <w:t>CONFIG</w:t>
      </w:r>
      <w:r w:rsidRPr="00CC0C94">
        <w:t xml:space="preserve"> file </w:t>
      </w:r>
      <w:r w:rsidRPr="00CC0C94">
        <w:rPr>
          <w:snapToGrid w:val="0"/>
        </w:rPr>
        <w:t xml:space="preserve">to derive the </w:t>
      </w:r>
      <w:r w:rsidRPr="00CC0C94">
        <w:rPr>
          <w:lang w:eastAsia="zh-CN"/>
        </w:rPr>
        <w:t xml:space="preserve">re-attempt indicator </w:t>
      </w:r>
      <w:r w:rsidRPr="00CC0C94">
        <w:t>as specified in</w:t>
      </w:r>
      <w:r w:rsidRPr="00CC0C94">
        <w:rPr>
          <w:snapToGrid w:val="0"/>
        </w:rPr>
        <w:t xml:space="preserve"> subclauses 6.5</w:t>
      </w:r>
      <w:r w:rsidRPr="00CC0C94">
        <w:t>.</w:t>
      </w:r>
      <w:r w:rsidRPr="00CC0C94">
        <w:rPr>
          <w:snapToGrid w:val="0"/>
        </w:rPr>
        <w:t>1.4.3, 6.5.3.4.3, and 6.5.4.4.3.</w:t>
      </w:r>
    </w:p>
    <w:p w14:paraId="44F6AE6B" w14:textId="77777777" w:rsidR="00A81A73" w:rsidRPr="00CC0C94" w:rsidRDefault="00A81A73" w:rsidP="00A81A73">
      <w:r w:rsidRPr="00CC0C94">
        <w:t xml:space="preserve">If re-attempt in A/Gb or </w:t>
      </w:r>
      <w:proofErr w:type="spellStart"/>
      <w:r w:rsidRPr="00CC0C94">
        <w:t>Iu</w:t>
      </w:r>
      <w:proofErr w:type="spellEnd"/>
      <w:r w:rsidRPr="00CC0C94">
        <w:t xml:space="preserve"> mode </w:t>
      </w:r>
      <w:r>
        <w:t xml:space="preserve">or N1 mode </w:t>
      </w:r>
      <w:r w:rsidRPr="00CC0C94">
        <w:t xml:space="preserve">is allowed, the UE shall consider the back-off timer to be applicable only to the EPS session management in S1 mode for the rejected EPS session management procedure and the given PLMN and </w:t>
      </w:r>
      <w:smartTag w:uri="urn:schemas-microsoft-com:office:smarttags" w:element="stockticker">
        <w:r w:rsidRPr="00CC0C94">
          <w:t>APN</w:t>
        </w:r>
      </w:smartTag>
      <w:r w:rsidRPr="00CC0C94">
        <w:t xml:space="preserve"> combination. If re-attempt in A/Gb </w:t>
      </w:r>
      <w:r>
        <w:t>and</w:t>
      </w:r>
      <w:r w:rsidRPr="00CC0C94">
        <w:t xml:space="preserve"> </w:t>
      </w:r>
      <w:proofErr w:type="spellStart"/>
      <w:r w:rsidRPr="00CC0C94">
        <w:t>Iu</w:t>
      </w:r>
      <w:proofErr w:type="spellEnd"/>
      <w:r w:rsidRPr="00CC0C94">
        <w:t xml:space="preserve"> mode</w:t>
      </w:r>
      <w:r>
        <w:t xml:space="preserve"> and N1 mode</w:t>
      </w:r>
      <w:r w:rsidRPr="00CC0C94">
        <w:t xml:space="preserve"> is not allowed, the UE shall consider the back-off timer to be applicable to </w:t>
      </w:r>
      <w:r>
        <w:t>all three</w:t>
      </w:r>
      <w:r w:rsidRPr="00624430" w:rsidDel="004F0B6C">
        <w:t xml:space="preserve"> </w:t>
      </w:r>
      <w:r w:rsidRPr="00CC0C94">
        <w:t>NAS protocols, i.e. applicable to the EPS session management in S1 mode for the rejected EPS session management procedure</w:t>
      </w:r>
      <w:r>
        <w:t>,</w:t>
      </w:r>
      <w:r w:rsidRPr="00CC0C94">
        <w:t xml:space="preserve"> to the GPRS session management in A/Gb and </w:t>
      </w:r>
      <w:proofErr w:type="spellStart"/>
      <w:r w:rsidRPr="00CC0C94">
        <w:t>Iu</w:t>
      </w:r>
      <w:proofErr w:type="spellEnd"/>
      <w:r w:rsidRPr="00CC0C94">
        <w:t xml:space="preserve"> mode for the corresponding session management procedure and the given PLMN and </w:t>
      </w:r>
      <w:smartTag w:uri="urn:schemas-microsoft-com:office:smarttags" w:element="stockticker">
        <w:r w:rsidRPr="00CC0C94">
          <w:t>APN</w:t>
        </w:r>
      </w:smartTag>
      <w:r w:rsidRPr="00CC0C94">
        <w:t xml:space="preserve"> combination</w:t>
      </w:r>
      <w:r w:rsidRPr="00624430">
        <w:t xml:space="preserve"> and to the 5GS session management in N1 mode for the corresponding session management procedure and the given PLMN and APN combination.</w:t>
      </w:r>
    </w:p>
    <w:p w14:paraId="468E236D" w14:textId="77777777" w:rsidR="00A81A73" w:rsidRPr="00405573" w:rsidRDefault="00A81A73" w:rsidP="00A81A73">
      <w:pPr>
        <w:pStyle w:val="NO"/>
      </w:pPr>
      <w:r w:rsidRPr="00405573">
        <w:t>NOTE </w:t>
      </w:r>
      <w:r>
        <w:t>3</w:t>
      </w:r>
      <w:r w:rsidRPr="00405573">
        <w:t xml:space="preserve">: </w:t>
      </w:r>
      <w:r w:rsidRPr="00405573">
        <w:tab/>
      </w:r>
      <w:r>
        <w:t>In the present subclause the terms APN and DNN are referring to the same parameter.</w:t>
      </w:r>
    </w:p>
    <w:p w14:paraId="55F1DD4B" w14:textId="77777777" w:rsidR="00A81A73" w:rsidRPr="00CC0C94" w:rsidRDefault="00A81A73" w:rsidP="00A81A73">
      <w:r w:rsidRPr="00CC0C94">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14:paraId="3AC37823" w14:textId="77777777" w:rsidR="00A81A73" w:rsidRPr="00CC0C94" w:rsidRDefault="00A81A73" w:rsidP="00A81A73">
      <w:r w:rsidRPr="00CC0C94">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14:paraId="77E4B426" w14:textId="70582A4F" w:rsidR="00A81A73" w:rsidRDefault="00A81A73" w:rsidP="00A81A73">
      <w:pPr>
        <w:rPr>
          <w:ins w:id="9" w:author="Osama Lotfallah" w:date="2021-02-08T07:56:00Z"/>
        </w:rPr>
      </w:pPr>
      <w:r w:rsidRPr="00CC0C94">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14:paraId="42FDE138" w14:textId="2842A7BE" w:rsidR="00424006" w:rsidRDefault="00424006">
      <w:pPr>
        <w:rPr>
          <w:ins w:id="10" w:author="Osama Lotfallah" w:date="2021-02-08T07:56:00Z"/>
        </w:rPr>
        <w:pPrChange w:id="11" w:author="Osama Lotfallah" w:date="2021-02-05T08:06:00Z">
          <w:pPr>
            <w:pStyle w:val="CRCoverPage"/>
            <w:spacing w:after="0"/>
            <w:ind w:left="284"/>
          </w:pPr>
        </w:pPrChange>
      </w:pPr>
      <w:ins w:id="12" w:author="Osama Lotfallah" w:date="2021-02-08T07:56:00Z">
        <w:r>
          <w:t xml:space="preserve">When the UE receives a DETACH </w:t>
        </w:r>
        <w:r w:rsidRPr="003168A2">
          <w:t>REQUEST message</w:t>
        </w:r>
      </w:ins>
      <w:ins w:id="13" w:author="Osama Lotfallah" w:date="2021-02-08T09:46:00Z">
        <w:r w:rsidR="00245112">
          <w:t xml:space="preserve"> </w:t>
        </w:r>
        <w:r w:rsidR="00245112" w:rsidRPr="00015EF4">
          <w:t>and the detach type indicates "re-attach required"</w:t>
        </w:r>
      </w:ins>
      <w:ins w:id="14" w:author="Osama Lotfallah" w:date="2021-02-08T09:47:00Z">
        <w:r w:rsidR="00245112">
          <w:t>,</w:t>
        </w:r>
      </w:ins>
      <w:ins w:id="15" w:author="Lena Chaponniere" w:date="2021-02-08T09:39:00Z">
        <w:r w:rsidR="00015EF4" w:rsidRPr="00015EF4">
          <w:t xml:space="preserve"> </w:t>
        </w:r>
      </w:ins>
      <w:ins w:id="16" w:author="Osama Lotfallah" w:date="2021-02-08T07:56:00Z">
        <w:r>
          <w:t>the UE shall stop all back-off timers.</w:t>
        </w:r>
      </w:ins>
    </w:p>
    <w:p w14:paraId="5ED6AB19" w14:textId="77777777" w:rsidR="008916A3" w:rsidRDefault="008916A3" w:rsidP="00655C95"/>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AC182" w14:textId="77777777" w:rsidR="00080B7E" w:rsidRDefault="00080B7E">
      <w:r>
        <w:separator/>
      </w:r>
    </w:p>
  </w:endnote>
  <w:endnote w:type="continuationSeparator" w:id="0">
    <w:p w14:paraId="7CC53E04" w14:textId="77777777" w:rsidR="00080B7E" w:rsidRDefault="00080B7E">
      <w:r>
        <w:continuationSeparator/>
      </w:r>
    </w:p>
  </w:endnote>
  <w:endnote w:type="continuationNotice" w:id="1">
    <w:p w14:paraId="4A6D8D6B" w14:textId="77777777" w:rsidR="00080B7E" w:rsidRDefault="00080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CADFA" w14:textId="77777777" w:rsidR="00080B7E" w:rsidRDefault="00080B7E">
      <w:r>
        <w:separator/>
      </w:r>
    </w:p>
  </w:footnote>
  <w:footnote w:type="continuationSeparator" w:id="0">
    <w:p w14:paraId="12C0A983" w14:textId="77777777" w:rsidR="00080B7E" w:rsidRDefault="00080B7E">
      <w:r>
        <w:continuationSeparator/>
      </w:r>
    </w:p>
  </w:footnote>
  <w:footnote w:type="continuationNotice" w:id="1">
    <w:p w14:paraId="50FCDE42" w14:textId="77777777" w:rsidR="00080B7E" w:rsidRDefault="00080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E"/>
    <w:rsid w:val="00015EF4"/>
    <w:rsid w:val="00017D82"/>
    <w:rsid w:val="00022E4A"/>
    <w:rsid w:val="00031134"/>
    <w:rsid w:val="00052497"/>
    <w:rsid w:val="000529F5"/>
    <w:rsid w:val="00057DE1"/>
    <w:rsid w:val="0006279C"/>
    <w:rsid w:val="00065070"/>
    <w:rsid w:val="00073372"/>
    <w:rsid w:val="00073BAD"/>
    <w:rsid w:val="00080B7E"/>
    <w:rsid w:val="00091AEB"/>
    <w:rsid w:val="000A198E"/>
    <w:rsid w:val="000A1F6F"/>
    <w:rsid w:val="000A6394"/>
    <w:rsid w:val="000B2EA2"/>
    <w:rsid w:val="000B4F27"/>
    <w:rsid w:val="000B7FED"/>
    <w:rsid w:val="000C038A"/>
    <w:rsid w:val="000C0F11"/>
    <w:rsid w:val="000C6598"/>
    <w:rsid w:val="000E35F4"/>
    <w:rsid w:val="00102A22"/>
    <w:rsid w:val="001133A8"/>
    <w:rsid w:val="001150E0"/>
    <w:rsid w:val="001178FF"/>
    <w:rsid w:val="00123DCF"/>
    <w:rsid w:val="00131D83"/>
    <w:rsid w:val="00140951"/>
    <w:rsid w:val="00143DCF"/>
    <w:rsid w:val="001455A2"/>
    <w:rsid w:val="00145D43"/>
    <w:rsid w:val="0015011B"/>
    <w:rsid w:val="00153381"/>
    <w:rsid w:val="001602F7"/>
    <w:rsid w:val="00163920"/>
    <w:rsid w:val="001640CD"/>
    <w:rsid w:val="00185EEA"/>
    <w:rsid w:val="00192C46"/>
    <w:rsid w:val="00197A0F"/>
    <w:rsid w:val="001A08B3"/>
    <w:rsid w:val="001A7189"/>
    <w:rsid w:val="001A7B60"/>
    <w:rsid w:val="001B52F0"/>
    <w:rsid w:val="001B731E"/>
    <w:rsid w:val="001B7A65"/>
    <w:rsid w:val="001C005A"/>
    <w:rsid w:val="001C24A6"/>
    <w:rsid w:val="001C32B0"/>
    <w:rsid w:val="001E41F3"/>
    <w:rsid w:val="001F5555"/>
    <w:rsid w:val="00202562"/>
    <w:rsid w:val="0022242A"/>
    <w:rsid w:val="00227EAD"/>
    <w:rsid w:val="00230865"/>
    <w:rsid w:val="00245112"/>
    <w:rsid w:val="0026004D"/>
    <w:rsid w:val="00261E7A"/>
    <w:rsid w:val="002640DD"/>
    <w:rsid w:val="00264194"/>
    <w:rsid w:val="0027016D"/>
    <w:rsid w:val="00275D12"/>
    <w:rsid w:val="00284FEB"/>
    <w:rsid w:val="002860C4"/>
    <w:rsid w:val="00291365"/>
    <w:rsid w:val="002A1640"/>
    <w:rsid w:val="002A1ABE"/>
    <w:rsid w:val="002B4D15"/>
    <w:rsid w:val="002B5741"/>
    <w:rsid w:val="002C45FE"/>
    <w:rsid w:val="002D102D"/>
    <w:rsid w:val="002E005E"/>
    <w:rsid w:val="002E336B"/>
    <w:rsid w:val="002E6C04"/>
    <w:rsid w:val="002F1D53"/>
    <w:rsid w:val="00305409"/>
    <w:rsid w:val="0031169A"/>
    <w:rsid w:val="003424AA"/>
    <w:rsid w:val="00344611"/>
    <w:rsid w:val="003609EF"/>
    <w:rsid w:val="0036231A"/>
    <w:rsid w:val="00362326"/>
    <w:rsid w:val="0036299F"/>
    <w:rsid w:val="00363DF6"/>
    <w:rsid w:val="003659CB"/>
    <w:rsid w:val="003674C0"/>
    <w:rsid w:val="00374AE4"/>
    <w:rsid w:val="00374DD4"/>
    <w:rsid w:val="00380E83"/>
    <w:rsid w:val="00383CF9"/>
    <w:rsid w:val="0038772C"/>
    <w:rsid w:val="00392C6D"/>
    <w:rsid w:val="003A1DF6"/>
    <w:rsid w:val="003B644D"/>
    <w:rsid w:val="003B72FC"/>
    <w:rsid w:val="003D46CE"/>
    <w:rsid w:val="003D6E2B"/>
    <w:rsid w:val="003E1A36"/>
    <w:rsid w:val="003E64D6"/>
    <w:rsid w:val="00410371"/>
    <w:rsid w:val="00411DAF"/>
    <w:rsid w:val="004235BD"/>
    <w:rsid w:val="00424006"/>
    <w:rsid w:val="004242F1"/>
    <w:rsid w:val="00452B63"/>
    <w:rsid w:val="00461E5C"/>
    <w:rsid w:val="0046600B"/>
    <w:rsid w:val="00467C32"/>
    <w:rsid w:val="004874D7"/>
    <w:rsid w:val="00490A44"/>
    <w:rsid w:val="00494249"/>
    <w:rsid w:val="004A64D1"/>
    <w:rsid w:val="004A6835"/>
    <w:rsid w:val="004B1CC9"/>
    <w:rsid w:val="004B643D"/>
    <w:rsid w:val="004B6B5A"/>
    <w:rsid w:val="004B75B7"/>
    <w:rsid w:val="004E1669"/>
    <w:rsid w:val="004F3173"/>
    <w:rsid w:val="00506A77"/>
    <w:rsid w:val="00510409"/>
    <w:rsid w:val="0051580D"/>
    <w:rsid w:val="00516257"/>
    <w:rsid w:val="00547111"/>
    <w:rsid w:val="00547639"/>
    <w:rsid w:val="005544BF"/>
    <w:rsid w:val="00570453"/>
    <w:rsid w:val="00591FCD"/>
    <w:rsid w:val="005927CB"/>
    <w:rsid w:val="00592D74"/>
    <w:rsid w:val="00596873"/>
    <w:rsid w:val="005B195C"/>
    <w:rsid w:val="005B5A38"/>
    <w:rsid w:val="005C487F"/>
    <w:rsid w:val="005D1896"/>
    <w:rsid w:val="005E2C44"/>
    <w:rsid w:val="00600AE2"/>
    <w:rsid w:val="0061686B"/>
    <w:rsid w:val="00621188"/>
    <w:rsid w:val="006257ED"/>
    <w:rsid w:val="00626629"/>
    <w:rsid w:val="00635338"/>
    <w:rsid w:val="00651203"/>
    <w:rsid w:val="00655C95"/>
    <w:rsid w:val="00662284"/>
    <w:rsid w:val="00666395"/>
    <w:rsid w:val="00676826"/>
    <w:rsid w:val="00677E82"/>
    <w:rsid w:val="00683642"/>
    <w:rsid w:val="00683AEA"/>
    <w:rsid w:val="0068516F"/>
    <w:rsid w:val="006932BC"/>
    <w:rsid w:val="00695808"/>
    <w:rsid w:val="006B46FB"/>
    <w:rsid w:val="006C68E0"/>
    <w:rsid w:val="006D44C1"/>
    <w:rsid w:val="006D4F54"/>
    <w:rsid w:val="006D6A4E"/>
    <w:rsid w:val="006E21FB"/>
    <w:rsid w:val="006F6E76"/>
    <w:rsid w:val="0070247F"/>
    <w:rsid w:val="00712DBD"/>
    <w:rsid w:val="00713663"/>
    <w:rsid w:val="00714614"/>
    <w:rsid w:val="00726D5F"/>
    <w:rsid w:val="00733683"/>
    <w:rsid w:val="00792342"/>
    <w:rsid w:val="0079767F"/>
    <w:rsid w:val="007977A8"/>
    <w:rsid w:val="007A0DDF"/>
    <w:rsid w:val="007A1A76"/>
    <w:rsid w:val="007B512A"/>
    <w:rsid w:val="007B6B9A"/>
    <w:rsid w:val="007C04B5"/>
    <w:rsid w:val="007C2097"/>
    <w:rsid w:val="007C595E"/>
    <w:rsid w:val="007D588F"/>
    <w:rsid w:val="007D6A07"/>
    <w:rsid w:val="007F3A2A"/>
    <w:rsid w:val="007F3B16"/>
    <w:rsid w:val="007F591B"/>
    <w:rsid w:val="007F644D"/>
    <w:rsid w:val="007F7259"/>
    <w:rsid w:val="008040A8"/>
    <w:rsid w:val="00806FF2"/>
    <w:rsid w:val="008107C0"/>
    <w:rsid w:val="00814E12"/>
    <w:rsid w:val="008178B1"/>
    <w:rsid w:val="00821E57"/>
    <w:rsid w:val="008279FA"/>
    <w:rsid w:val="00843828"/>
    <w:rsid w:val="008438B9"/>
    <w:rsid w:val="008626E7"/>
    <w:rsid w:val="00870EE7"/>
    <w:rsid w:val="00874F1F"/>
    <w:rsid w:val="0087544D"/>
    <w:rsid w:val="00875FA6"/>
    <w:rsid w:val="0087636A"/>
    <w:rsid w:val="0088035E"/>
    <w:rsid w:val="00882D95"/>
    <w:rsid w:val="008847CF"/>
    <w:rsid w:val="008863B9"/>
    <w:rsid w:val="008916A3"/>
    <w:rsid w:val="008A45A6"/>
    <w:rsid w:val="008B0F22"/>
    <w:rsid w:val="008B4C1C"/>
    <w:rsid w:val="008C40A8"/>
    <w:rsid w:val="008C4654"/>
    <w:rsid w:val="008D1753"/>
    <w:rsid w:val="008D7713"/>
    <w:rsid w:val="008E66C8"/>
    <w:rsid w:val="008F5D36"/>
    <w:rsid w:val="008F686C"/>
    <w:rsid w:val="0091211F"/>
    <w:rsid w:val="00913495"/>
    <w:rsid w:val="00913697"/>
    <w:rsid w:val="00913F2F"/>
    <w:rsid w:val="009148DE"/>
    <w:rsid w:val="00914B12"/>
    <w:rsid w:val="00921ADB"/>
    <w:rsid w:val="00927226"/>
    <w:rsid w:val="00933A5E"/>
    <w:rsid w:val="00936960"/>
    <w:rsid w:val="00941BFE"/>
    <w:rsid w:val="00941E30"/>
    <w:rsid w:val="00952FB7"/>
    <w:rsid w:val="0097146D"/>
    <w:rsid w:val="0097206B"/>
    <w:rsid w:val="00972562"/>
    <w:rsid w:val="009777D9"/>
    <w:rsid w:val="00990315"/>
    <w:rsid w:val="00991B88"/>
    <w:rsid w:val="0099305D"/>
    <w:rsid w:val="0099703D"/>
    <w:rsid w:val="009A5753"/>
    <w:rsid w:val="009A579D"/>
    <w:rsid w:val="009A6BF9"/>
    <w:rsid w:val="009B2A0D"/>
    <w:rsid w:val="009B3355"/>
    <w:rsid w:val="009B6E7C"/>
    <w:rsid w:val="009C0676"/>
    <w:rsid w:val="009C11B1"/>
    <w:rsid w:val="009D2254"/>
    <w:rsid w:val="009D48A6"/>
    <w:rsid w:val="009E3297"/>
    <w:rsid w:val="009E6C24"/>
    <w:rsid w:val="009F3360"/>
    <w:rsid w:val="009F734F"/>
    <w:rsid w:val="00A00929"/>
    <w:rsid w:val="00A063AB"/>
    <w:rsid w:val="00A14EBA"/>
    <w:rsid w:val="00A246B6"/>
    <w:rsid w:val="00A24C02"/>
    <w:rsid w:val="00A2635D"/>
    <w:rsid w:val="00A40BC2"/>
    <w:rsid w:val="00A47E70"/>
    <w:rsid w:val="00A50CF0"/>
    <w:rsid w:val="00A539DE"/>
    <w:rsid w:val="00A542A2"/>
    <w:rsid w:val="00A5519C"/>
    <w:rsid w:val="00A60579"/>
    <w:rsid w:val="00A60ECC"/>
    <w:rsid w:val="00A6147A"/>
    <w:rsid w:val="00A626A3"/>
    <w:rsid w:val="00A63F72"/>
    <w:rsid w:val="00A7671C"/>
    <w:rsid w:val="00A81A73"/>
    <w:rsid w:val="00A85EAB"/>
    <w:rsid w:val="00A8663E"/>
    <w:rsid w:val="00AA2CBC"/>
    <w:rsid w:val="00AA3DB1"/>
    <w:rsid w:val="00AA4FC2"/>
    <w:rsid w:val="00AB5867"/>
    <w:rsid w:val="00AC2161"/>
    <w:rsid w:val="00AC51E6"/>
    <w:rsid w:val="00AC5820"/>
    <w:rsid w:val="00AD1CD8"/>
    <w:rsid w:val="00AD24AB"/>
    <w:rsid w:val="00AF0C6C"/>
    <w:rsid w:val="00B258BB"/>
    <w:rsid w:val="00B26B46"/>
    <w:rsid w:val="00B61384"/>
    <w:rsid w:val="00B652D3"/>
    <w:rsid w:val="00B655F5"/>
    <w:rsid w:val="00B67B97"/>
    <w:rsid w:val="00B67FA3"/>
    <w:rsid w:val="00B81AB6"/>
    <w:rsid w:val="00B85F5B"/>
    <w:rsid w:val="00B867EF"/>
    <w:rsid w:val="00B93233"/>
    <w:rsid w:val="00B968C8"/>
    <w:rsid w:val="00BA3EC5"/>
    <w:rsid w:val="00BA467F"/>
    <w:rsid w:val="00BA51D9"/>
    <w:rsid w:val="00BA5E0F"/>
    <w:rsid w:val="00BB5DFC"/>
    <w:rsid w:val="00BC0929"/>
    <w:rsid w:val="00BC5917"/>
    <w:rsid w:val="00BD04E2"/>
    <w:rsid w:val="00BD0D40"/>
    <w:rsid w:val="00BD279D"/>
    <w:rsid w:val="00BD4804"/>
    <w:rsid w:val="00BD6BB8"/>
    <w:rsid w:val="00BE70D2"/>
    <w:rsid w:val="00BE7E29"/>
    <w:rsid w:val="00BF2E8C"/>
    <w:rsid w:val="00C052E1"/>
    <w:rsid w:val="00C13596"/>
    <w:rsid w:val="00C16072"/>
    <w:rsid w:val="00C17863"/>
    <w:rsid w:val="00C17C65"/>
    <w:rsid w:val="00C24B89"/>
    <w:rsid w:val="00C34694"/>
    <w:rsid w:val="00C63989"/>
    <w:rsid w:val="00C66BA2"/>
    <w:rsid w:val="00C71931"/>
    <w:rsid w:val="00C75CB0"/>
    <w:rsid w:val="00C76486"/>
    <w:rsid w:val="00C81B57"/>
    <w:rsid w:val="00C84A52"/>
    <w:rsid w:val="00C86DF3"/>
    <w:rsid w:val="00C95985"/>
    <w:rsid w:val="00CB5CDD"/>
    <w:rsid w:val="00CC5026"/>
    <w:rsid w:val="00CC68D0"/>
    <w:rsid w:val="00CC6F22"/>
    <w:rsid w:val="00CD3768"/>
    <w:rsid w:val="00CD6CF7"/>
    <w:rsid w:val="00CE671B"/>
    <w:rsid w:val="00CF585D"/>
    <w:rsid w:val="00D03F9A"/>
    <w:rsid w:val="00D06D51"/>
    <w:rsid w:val="00D20A33"/>
    <w:rsid w:val="00D24425"/>
    <w:rsid w:val="00D24991"/>
    <w:rsid w:val="00D30DD4"/>
    <w:rsid w:val="00D41B09"/>
    <w:rsid w:val="00D50255"/>
    <w:rsid w:val="00D50649"/>
    <w:rsid w:val="00D57E42"/>
    <w:rsid w:val="00D629F1"/>
    <w:rsid w:val="00D63CED"/>
    <w:rsid w:val="00D64AEE"/>
    <w:rsid w:val="00D66520"/>
    <w:rsid w:val="00DA3849"/>
    <w:rsid w:val="00DA4B64"/>
    <w:rsid w:val="00DB473E"/>
    <w:rsid w:val="00DB5A54"/>
    <w:rsid w:val="00DB5AE3"/>
    <w:rsid w:val="00DB65AC"/>
    <w:rsid w:val="00DC2212"/>
    <w:rsid w:val="00DC7848"/>
    <w:rsid w:val="00DD0D49"/>
    <w:rsid w:val="00DD114A"/>
    <w:rsid w:val="00DE34CF"/>
    <w:rsid w:val="00DF27CE"/>
    <w:rsid w:val="00DF727C"/>
    <w:rsid w:val="00E01A62"/>
    <w:rsid w:val="00E06FCC"/>
    <w:rsid w:val="00E074B0"/>
    <w:rsid w:val="00E13F3D"/>
    <w:rsid w:val="00E2348B"/>
    <w:rsid w:val="00E34898"/>
    <w:rsid w:val="00E406D5"/>
    <w:rsid w:val="00E47A01"/>
    <w:rsid w:val="00E53294"/>
    <w:rsid w:val="00E5659A"/>
    <w:rsid w:val="00E61FCF"/>
    <w:rsid w:val="00E8079D"/>
    <w:rsid w:val="00E8709B"/>
    <w:rsid w:val="00E93A53"/>
    <w:rsid w:val="00EA5365"/>
    <w:rsid w:val="00EB09B7"/>
    <w:rsid w:val="00EC3D39"/>
    <w:rsid w:val="00ED4B32"/>
    <w:rsid w:val="00EE6E22"/>
    <w:rsid w:val="00EE7D7C"/>
    <w:rsid w:val="00F06CA9"/>
    <w:rsid w:val="00F25B88"/>
    <w:rsid w:val="00F25D98"/>
    <w:rsid w:val="00F300FB"/>
    <w:rsid w:val="00F36E95"/>
    <w:rsid w:val="00F60E58"/>
    <w:rsid w:val="00F627BF"/>
    <w:rsid w:val="00F727B9"/>
    <w:rsid w:val="00F81CF1"/>
    <w:rsid w:val="00F87DB5"/>
    <w:rsid w:val="00F91086"/>
    <w:rsid w:val="00F973D7"/>
    <w:rsid w:val="00FB6386"/>
    <w:rsid w:val="00FD5BBC"/>
    <w:rsid w:val="00FD611A"/>
    <w:rsid w:val="00FD71B8"/>
    <w:rsid w:val="00FE4C1E"/>
    <w:rsid w:val="00FE77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940</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cp:revision>
  <cp:lastPrinted>1900-01-01T08:00:00Z</cp:lastPrinted>
  <dcterms:created xsi:type="dcterms:W3CDTF">2021-02-08T17:39:00Z</dcterms:created>
  <dcterms:modified xsi:type="dcterms:W3CDTF">2021-02-17T18:02:00Z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